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142454">
        <w:rPr>
          <w:b/>
          <w:noProof/>
          <w:sz w:val="24"/>
        </w:rPr>
        <w:t>191</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0EFF" w:rsidP="00CB0EFF">
            <w:pPr>
              <w:pStyle w:val="CRCoverPage"/>
              <w:spacing w:after="0"/>
              <w:jc w:val="center"/>
              <w:rPr>
                <w:noProof/>
              </w:rPr>
            </w:pPr>
            <w:r>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pPr>
              <w:pStyle w:val="CRCoverPage"/>
              <w:spacing w:after="0"/>
              <w:jc w:val="center"/>
              <w:rPr>
                <w:noProof/>
                <w:sz w:val="28"/>
              </w:rPr>
            </w:pPr>
            <w:r>
              <w:rPr>
                <w:b/>
                <w:noProof/>
                <w:sz w:val="28"/>
              </w:rPr>
              <w:t>15.</w:t>
            </w:r>
            <w:r w:rsidR="00163F9F">
              <w:rPr>
                <w:b/>
                <w:noProof/>
                <w:sz w:val="28"/>
              </w:rPr>
              <w:t>5.</w:t>
            </w:r>
            <w:r w:rsidR="00C91F0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proofErr w:type="spellStart"/>
            <w:r>
              <w:rPr>
                <w:lang w:eastAsia="zh-CN"/>
              </w:rPr>
              <w:t>hpcfId</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2"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2"/>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41F3" w:rsidRDefault="001E41F3">
      <w:pPr>
        <w:rPr>
          <w:noProof/>
        </w:rPr>
      </w:pPr>
    </w:p>
    <w:p w:rsidR="008E269D" w:rsidRDefault="008E269D" w:rsidP="00D75068">
      <w:bookmarkStart w:id="3" w:name="_GoBack"/>
      <w:bookmarkEnd w:id="3"/>
    </w:p>
    <w:p w:rsidR="008E269D" w:rsidRDefault="008E269D" w:rsidP="008E269D">
      <w:pPr>
        <w:pStyle w:val="5"/>
        <w:rPr>
          <w:lang w:eastAsia="zh-CN"/>
        </w:rPr>
      </w:pPr>
      <w:r>
        <w:lastRenderedPageBreak/>
        <w:t>6.1.6.2.25</w:t>
      </w:r>
      <w:r>
        <w:tab/>
        <w:t xml:space="preserve">Type: </w:t>
      </w:r>
      <w:proofErr w:type="spellStart"/>
      <w:r>
        <w:rPr>
          <w:lang w:eastAsia="zh-CN"/>
        </w:rPr>
        <w:t>UeContext</w:t>
      </w:r>
      <w:proofErr w:type="spellEnd"/>
    </w:p>
    <w:p w:rsidR="008E269D" w:rsidRDefault="008E269D" w:rsidP="008E269D">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rPr>
                <w:rFonts w:cs="Arial"/>
                <w:szCs w:val="18"/>
              </w:rPr>
            </w:pPr>
            <w:r w:rsidRPr="00211599">
              <w:rPr>
                <w:rFonts w:cs="Arial"/>
                <w:szCs w:val="18"/>
              </w:rPr>
              <w:t>Description</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Pr="00BA7B6B" w:rsidRDefault="008E269D" w:rsidP="00EF23B8">
            <w:pPr>
              <w:pStyle w:val="TAL"/>
              <w:rPr>
                <w:rFonts w:cs="Arial"/>
                <w:szCs w:val="18"/>
                <w:lang w:eastAsia="zh-CN"/>
              </w:rPr>
            </w:pPr>
            <w:r>
              <w:rPr>
                <w:rFonts w:cs="Arial"/>
                <w:szCs w:val="18"/>
                <w:lang w:eastAsia="zh-CN"/>
              </w:rPr>
              <w:t>This IE shall be present if available. When present, this IE contains SUPI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UDM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AUSF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Routing Indicator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sidRPr="005F1FE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When present, this IE shall indicate the value of subscribed UE AMBR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 xml:space="preserve"> </w:t>
            </w:r>
            <w:proofErr w:type="gramStart"/>
            <w:r>
              <w:rPr>
                <w:rFonts w:cs="Arial"/>
                <w:szCs w:val="18"/>
                <w:lang w:eastAsia="zh-CN"/>
              </w:rPr>
              <w:t>and</w:t>
            </w:r>
            <w:proofErr w:type="gramEnd"/>
            <w:r>
              <w:rPr>
                <w:rFonts w:cs="Arial"/>
                <w:szCs w:val="18"/>
                <w:lang w:eastAsia="zh-CN"/>
              </w:rPr>
              <w:t xml:space="preserve"> if it is not case b) specified in 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AM policy control request triggers are specified in clause 6.1.2.5 of 3GPP 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rFonts w:hint="eastAsia"/>
                <w:lang w:eastAsia="zh-CN"/>
              </w:rPr>
              <w:t>pcf</w:t>
            </w:r>
            <w:r>
              <w:rPr>
                <w:lang w:eastAsia="zh-CN"/>
              </w:rPr>
              <w:t>UePolicy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lastRenderedPageBreak/>
              <w:t>ue</w:t>
            </w:r>
            <w:r>
              <w:rPr>
                <w:rFonts w:hint="eastAsia"/>
                <w:lang w:eastAsia="zh-CN"/>
              </w:rPr>
              <w:t>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UE policy control request triggers are specified in clause 6.1.2.5 of 3GPP 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8E269D">
            <w:pPr>
              <w:pStyle w:val="TAL"/>
              <w:rPr>
                <w:rFonts w:cs="Arial"/>
                <w:szCs w:val="18"/>
                <w:lang w:eastAsia="zh-CN"/>
              </w:rPr>
            </w:pPr>
            <w:r>
              <w:rPr>
                <w:rFonts w:cs="Arial"/>
                <w:szCs w:val="18"/>
                <w:lang w:eastAsia="zh-CN"/>
              </w:rPr>
              <w:t xml:space="preserve">This IE indicates the identity of PCF for </w:t>
            </w:r>
            <w:del w:id="4" w:author="Huawei" w:date="2019-10-31T15:28:00Z">
              <w:r w:rsidDel="008E269D">
                <w:rPr>
                  <w:rFonts w:cs="Arial"/>
                  <w:szCs w:val="18"/>
                  <w:lang w:eastAsia="zh-CN"/>
                </w:rPr>
                <w:delText xml:space="preserve">AM Policy and/or </w:delText>
              </w:r>
            </w:del>
            <w:r>
              <w:rPr>
                <w:rFonts w:cs="Arial"/>
                <w:szCs w:val="18"/>
                <w:lang w:eastAsia="zh-CN"/>
              </w:rPr>
              <w:t>UE Policy in home PLMN, when the UE is roaming.</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w:t>
            </w:r>
            <w:proofErr w:type="spellStart"/>
            <w:r w:rsidRPr="00BD1421">
              <w:t>RatType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RAT types that are restricted for the UE; see 3GPP 29.571 [6]</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forbidden areas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Service Area Restriction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sidRPr="000D63FA">
              <w:t>array</w:t>
            </w:r>
            <w:r>
              <w:t>(</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Core Network Types that are restricted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bl>
    <w:p w:rsidR="008E269D" w:rsidRPr="008E269D" w:rsidRDefault="008E269D"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2454"/>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1703"/>
    <w:rsid w:val="007C2097"/>
    <w:rsid w:val="007D6A07"/>
    <w:rsid w:val="007F7259"/>
    <w:rsid w:val="008040A8"/>
    <w:rsid w:val="008279FA"/>
    <w:rsid w:val="008626E7"/>
    <w:rsid w:val="00870EE7"/>
    <w:rsid w:val="008863B9"/>
    <w:rsid w:val="008A45A6"/>
    <w:rsid w:val="008E269D"/>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F02"/>
    <w:rsid w:val="00C95985"/>
    <w:rsid w:val="00CB0EFF"/>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E16D-4F9E-4979-ADB9-482B3E0D7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1361</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2018-11-05T09:14:00Z</dcterms:created>
  <dcterms:modified xsi:type="dcterms:W3CDTF">2019-10-31T07:28:00Z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